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B8B" w:rsidRDefault="00110633">
      <w:pPr>
        <w:pStyle w:val="ad"/>
        <w:jc w:val="both"/>
        <w:rPr>
          <w:rFonts w:cs="Arial"/>
          <w:i w:val="0"/>
          <w:sz w:val="22"/>
          <w:szCs w:val="22"/>
          <w:lang w:eastAsia="zh-CN"/>
        </w:rPr>
      </w:pPr>
      <w:bookmarkStart w:id="0" w:name="_Ref494746248"/>
      <w:r>
        <w:rPr>
          <w:rFonts w:cs="Arial"/>
          <w:i w:val="0"/>
          <w:sz w:val="22"/>
          <w:szCs w:val="22"/>
          <w:lang w:eastAsia="zh-CN"/>
        </w:rPr>
        <w:t>3GPP TSG RAN Meeting #94-e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i w:val="0"/>
          <w:sz w:val="22"/>
          <w:szCs w:val="22"/>
          <w:lang w:eastAsia="zh-CN"/>
        </w:rPr>
        <w:t>RP-</w:t>
      </w:r>
      <w:r>
        <w:rPr>
          <w:rFonts w:cs="Arial" w:hint="eastAsia"/>
          <w:i w:val="0"/>
          <w:sz w:val="22"/>
          <w:szCs w:val="22"/>
          <w:lang w:eastAsia="zh-CN"/>
        </w:rPr>
        <w:t>213419</w:t>
      </w:r>
    </w:p>
    <w:p w:rsidR="001F2B8B" w:rsidRDefault="00110633">
      <w:pPr>
        <w:pStyle w:val="ad"/>
        <w:jc w:val="both"/>
        <w:rPr>
          <w:rFonts w:cs="Arial"/>
          <w:i w:val="0"/>
          <w:sz w:val="22"/>
          <w:szCs w:val="22"/>
          <w:lang w:eastAsia="zh-CN"/>
        </w:rPr>
      </w:pPr>
      <w:r>
        <w:rPr>
          <w:rFonts w:cs="Arial"/>
          <w:i w:val="0"/>
          <w:sz w:val="22"/>
          <w:szCs w:val="22"/>
          <w:lang w:eastAsia="zh-CN"/>
        </w:rPr>
        <w:t>Electronic Meeting, December 6 - 17, 2021</w:t>
      </w:r>
    </w:p>
    <w:p w:rsidR="001F2B8B" w:rsidRDefault="001F2B8B">
      <w:pPr>
        <w:pStyle w:val="ad"/>
        <w:jc w:val="both"/>
      </w:pPr>
    </w:p>
    <w:p w:rsidR="001F2B8B" w:rsidRDefault="00110633">
      <w:pPr>
        <w:tabs>
          <w:tab w:val="left" w:pos="1985"/>
        </w:tabs>
        <w:spacing w:after="0"/>
        <w:rPr>
          <w:rFonts w:ascii="Arial" w:hAnsi="Arial"/>
          <w:b/>
        </w:rPr>
      </w:pPr>
      <w:r>
        <w:rPr>
          <w:rFonts w:ascii="Arial" w:hAnsi="Arial"/>
          <w:b/>
        </w:rPr>
        <w:t xml:space="preserve">Source: </w:t>
      </w:r>
      <w:r>
        <w:rPr>
          <w:rFonts w:ascii="Arial" w:hAnsi="Arial"/>
          <w:b/>
        </w:rPr>
        <w:tab/>
        <w:t>ZTE</w:t>
      </w:r>
    </w:p>
    <w:p w:rsidR="001F2B8B" w:rsidRDefault="00110633">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Views on RAN3 impact of FeMIMO</w:t>
      </w:r>
    </w:p>
    <w:p w:rsidR="001F2B8B" w:rsidRDefault="00110633">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9.3.1.1</w:t>
      </w:r>
    </w:p>
    <w:p w:rsidR="001F2B8B" w:rsidRDefault="0011063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1F2B8B" w:rsidRDefault="00110633">
      <w:pPr>
        <w:pStyle w:val="1"/>
        <w:textAlignment w:val="auto"/>
      </w:pPr>
      <w:bookmarkStart w:id="2" w:name="_Ref4817"/>
      <w:r>
        <w:t>Introduction</w:t>
      </w:r>
      <w:bookmarkEnd w:id="0"/>
      <w:bookmarkEnd w:id="2"/>
    </w:p>
    <w:p w:rsidR="001F2B8B" w:rsidRDefault="00110633">
      <w:pPr>
        <w:rPr>
          <w:lang w:eastAsia="zh-CN"/>
        </w:rPr>
      </w:pPr>
      <w:r>
        <w:rPr>
          <w:rFonts w:hint="eastAsia"/>
          <w:lang w:eastAsia="zh-CN"/>
        </w:rPr>
        <w:t xml:space="preserve">During the RAN#92, Objective part of </w:t>
      </w:r>
      <w:r>
        <w:rPr>
          <w:rFonts w:hint="eastAsia"/>
          <w:lang w:eastAsia="zh-CN"/>
        </w:rPr>
        <w:t xml:space="preserve">FeMIMO has been revised with RAN3 impact[1]. While RAN3 only has two meetings left before </w:t>
      </w:r>
      <w:r>
        <w:rPr>
          <w:rFonts w:hint="eastAsia"/>
          <w:lang w:eastAsia="zh-CN"/>
        </w:rPr>
        <w:t xml:space="preserve">Rel-17 </w:t>
      </w:r>
      <w:r w:rsidR="008E68E5">
        <w:rPr>
          <w:lang w:eastAsia="zh-CN"/>
        </w:rPr>
        <w:t xml:space="preserve">completion </w:t>
      </w:r>
      <w:r>
        <w:rPr>
          <w:rFonts w:hint="eastAsia"/>
          <w:lang w:eastAsia="zh-CN"/>
        </w:rPr>
        <w:t>with no further information that whether TU should be allocated for this WID.</w:t>
      </w:r>
    </w:p>
    <w:tbl>
      <w:tblPr>
        <w:tblStyle w:val="af4"/>
        <w:tblW w:w="0" w:type="auto"/>
        <w:tblLook w:val="04A0" w:firstRow="1" w:lastRow="0" w:firstColumn="1" w:lastColumn="0" w:noHBand="0" w:noVBand="1"/>
      </w:tblPr>
      <w:tblGrid>
        <w:gridCol w:w="9628"/>
      </w:tblGrid>
      <w:tr w:rsidR="001F2B8B">
        <w:tc>
          <w:tcPr>
            <w:tcW w:w="9628" w:type="dxa"/>
          </w:tcPr>
          <w:p w:rsidR="001F2B8B" w:rsidRDefault="00110633">
            <w:pPr>
              <w:pStyle w:val="a"/>
              <w:numPr>
                <w:ilvl w:val="0"/>
                <w:numId w:val="10"/>
              </w:numPr>
              <w:spacing w:after="0"/>
              <w:ind w:left="720"/>
            </w:pPr>
            <w:r>
              <w:t>Enhancement on multi-beam operation, mainly targeting FR2 while also applicable t</w:t>
            </w:r>
            <w:r>
              <w:t xml:space="preserve">o FR1: </w:t>
            </w:r>
          </w:p>
          <w:p w:rsidR="001F2B8B" w:rsidRDefault="00110633">
            <w:pPr>
              <w:pStyle w:val="a"/>
              <w:numPr>
                <w:ilvl w:val="1"/>
                <w:numId w:val="10"/>
              </w:numPr>
              <w:spacing w:after="0"/>
              <w:ind w:left="1440"/>
            </w:pPr>
            <w:r>
              <w:t xml:space="preserve">Identify and specify features to facilitate more efficient (lower latency and overhead) DL/UL beam management </w:t>
            </w:r>
            <w:ins w:id="3" w:author="Eko Onggosanusi" w:date="2021-06-18T04:20:00Z">
              <w:r>
                <w:rPr>
                  <w:rFonts w:eastAsia="Times New Roman"/>
                </w:rPr>
                <w:t xml:space="preserve">for intra-cell and inter-cell scenarios </w:t>
              </w:r>
            </w:ins>
            <w:r>
              <w:t xml:space="preserve">to support higher </w:t>
            </w:r>
            <w:ins w:id="4" w:author="Eko Onggosanusi" w:date="2021-06-18T04:20:00Z">
              <w:r>
                <w:t xml:space="preserve">UE speed </w:t>
              </w:r>
            </w:ins>
            <w:r>
              <w:t>and/or a larger number of configured TCI states:</w:t>
            </w:r>
          </w:p>
          <w:p w:rsidR="001F2B8B" w:rsidRDefault="00110633">
            <w:pPr>
              <w:pStyle w:val="a"/>
              <w:numPr>
                <w:ilvl w:val="2"/>
                <w:numId w:val="10"/>
              </w:numPr>
              <w:spacing w:after="0"/>
              <w:ind w:left="2160"/>
            </w:pPr>
            <w:r>
              <w:t>Common beam for data a</w:t>
            </w:r>
            <w:r>
              <w:t>nd control transmission/reception for DL and UL, especially for intra-band CA</w:t>
            </w:r>
          </w:p>
          <w:p w:rsidR="001F2B8B" w:rsidRDefault="00110633">
            <w:pPr>
              <w:pStyle w:val="a"/>
              <w:numPr>
                <w:ilvl w:val="2"/>
                <w:numId w:val="10"/>
              </w:numPr>
              <w:spacing w:after="0"/>
              <w:ind w:left="2160"/>
            </w:pPr>
            <w:r>
              <w:t>Unified TCI framework for DL and UL beam indication</w:t>
            </w:r>
          </w:p>
          <w:p w:rsidR="001F2B8B" w:rsidRDefault="00110633">
            <w:pPr>
              <w:pStyle w:val="a"/>
              <w:numPr>
                <w:ilvl w:val="2"/>
                <w:numId w:val="10"/>
              </w:numPr>
              <w:snapToGrid w:val="0"/>
              <w:spacing w:after="0"/>
              <w:ind w:left="2160"/>
              <w:rPr>
                <w:ins w:id="5" w:author="Eko Onggosanusi" w:date="2021-06-18T04:21:00Z"/>
              </w:rPr>
            </w:pPr>
            <w:r>
              <w:t>Enhancement on signaling mechanisms for the above features to improve latency and efficiency with more usage of dynamic contro</w:t>
            </w:r>
            <w:r>
              <w:t>l signaling (as opposed to RRC)</w:t>
            </w:r>
          </w:p>
          <w:p w:rsidR="001F2B8B" w:rsidRDefault="00110633">
            <w:pPr>
              <w:pStyle w:val="a"/>
              <w:numPr>
                <w:ilvl w:val="2"/>
                <w:numId w:val="10"/>
              </w:numPr>
              <w:snapToGrid w:val="0"/>
              <w:spacing w:after="0"/>
              <w:ind w:left="2160"/>
              <w:rPr>
                <w:ins w:id="6" w:author="Eko Onggosanusi" w:date="2021-06-18T04:21:00Z"/>
              </w:rPr>
            </w:pPr>
            <w:ins w:id="7" w:author="Eko Onggosanusi" w:date="2021-06-18T04:21:00Z">
              <w:r>
                <w:t>For inter-cell beam management, a UE can transmit to or receive from only a single cell (i.e. serving cell does not change when beam selection is done). This includes L1-only measurement/reporting (i.e. no L3 impact) and beam indication associated with cel</w:t>
              </w:r>
              <w:r>
                <w:t xml:space="preserve">l(s) with any Physical Cell ID(s) </w:t>
              </w:r>
            </w:ins>
          </w:p>
          <w:p w:rsidR="001F2B8B" w:rsidRDefault="00110633">
            <w:pPr>
              <w:numPr>
                <w:ilvl w:val="3"/>
                <w:numId w:val="11"/>
              </w:numPr>
              <w:adjustRightInd/>
              <w:snapToGrid w:val="0"/>
              <w:spacing w:after="0"/>
              <w:rPr>
                <w:ins w:id="8" w:author="Eko Onggosanusi" w:date="2021-06-18T04:21:00Z"/>
              </w:rPr>
            </w:pPr>
            <w:ins w:id="9" w:author="Eko Onggosanusi" w:date="2021-06-18T04:21:00Z">
              <w:r>
                <w:t>The beam indication is based on Rel-17 unified TCI framework</w:t>
              </w:r>
            </w:ins>
          </w:p>
          <w:p w:rsidR="001F2B8B" w:rsidRDefault="00110633">
            <w:pPr>
              <w:numPr>
                <w:ilvl w:val="3"/>
                <w:numId w:val="11"/>
              </w:numPr>
              <w:adjustRightInd/>
              <w:snapToGrid w:val="0"/>
              <w:spacing w:after="0"/>
            </w:pPr>
            <w:ins w:id="10" w:author="Eko Onggosanusi" w:date="2021-06-18T04:21:00Z">
              <w:r>
                <w:t>The same beam measurement/reporting mechanism will be reused for inter-cell mTRP</w:t>
              </w:r>
            </w:ins>
          </w:p>
          <w:p w:rsidR="001F2B8B" w:rsidRDefault="00110633">
            <w:pPr>
              <w:numPr>
                <w:ilvl w:val="3"/>
                <w:numId w:val="11"/>
              </w:numPr>
              <w:adjustRightInd/>
              <w:snapToGrid w:val="0"/>
              <w:spacing w:after="0"/>
            </w:pPr>
            <w:ins w:id="11" w:author="Eko Onggosanusi" w:date="2021-06-18T04:22:00Z">
              <w:r>
                <w:t>This work shall only consider intra-DU and intra-frequency cases</w:t>
              </w:r>
            </w:ins>
          </w:p>
          <w:p w:rsidR="001F2B8B" w:rsidRDefault="00110633">
            <w:pPr>
              <w:pStyle w:val="a"/>
              <w:numPr>
                <w:ilvl w:val="1"/>
                <w:numId w:val="10"/>
              </w:numPr>
              <w:snapToGrid w:val="0"/>
              <w:spacing w:after="0"/>
              <w:ind w:left="1440"/>
            </w:pPr>
            <w:r>
              <w:t xml:space="preserve">Identify and specify features to facilitate UL beam selection for UEs equipped with multiple panels, considering UL coverage loss mitigation due to MPE, based on UL beam indication with the unified TCI framework for UL fast panel selection </w:t>
            </w:r>
          </w:p>
          <w:p w:rsidR="001F2B8B" w:rsidRDefault="00110633">
            <w:pPr>
              <w:pStyle w:val="a"/>
              <w:numPr>
                <w:ilvl w:val="0"/>
                <w:numId w:val="10"/>
              </w:numPr>
              <w:spacing w:after="0"/>
              <w:ind w:left="720"/>
            </w:pPr>
            <w:r>
              <w:t xml:space="preserve">Enhancement on </w:t>
            </w:r>
            <w:r>
              <w:t>the support for multi-TRP deployment, targeting both FR1 and FR2:</w:t>
            </w:r>
          </w:p>
          <w:p w:rsidR="001F2B8B" w:rsidRDefault="00110633">
            <w:pPr>
              <w:pStyle w:val="a"/>
              <w:numPr>
                <w:ilvl w:val="1"/>
                <w:numId w:val="10"/>
              </w:numPr>
              <w:spacing w:after="0"/>
              <w:ind w:left="1440"/>
            </w:pPr>
            <w:r>
              <w:t>Identify and specify features to improve reliability and robustness for channels other than PDSCH (that is, PDCCH, PUSCH, and PUCCH) using multi-TRP and/or multi-panel, with Rel.16 reliabili</w:t>
            </w:r>
            <w:r>
              <w:t xml:space="preserve">ty features as the baseline </w:t>
            </w:r>
          </w:p>
          <w:p w:rsidR="001F2B8B" w:rsidRDefault="00110633">
            <w:pPr>
              <w:pStyle w:val="a"/>
              <w:numPr>
                <w:ilvl w:val="1"/>
                <w:numId w:val="10"/>
              </w:numPr>
              <w:spacing w:after="0"/>
              <w:ind w:left="1440"/>
            </w:pPr>
            <w:r>
              <w:t xml:space="preserve">Identify and specify QCL/TCI-related enhancements to enable inter-cell multi-TRP operations, assuming multi-DCI based multi-PDSCH reception </w:t>
            </w:r>
            <w:ins w:id="12" w:author="Eko Onggosanusi" w:date="2021-06-18T04:24:00Z">
              <w:r>
                <w:rPr>
                  <w:rFonts w:eastAsia="Times New Roman"/>
                </w:rPr>
                <w:t>based on Rel-15/16 TCI framework</w:t>
              </w:r>
            </w:ins>
          </w:p>
          <w:p w:rsidR="001F2B8B" w:rsidRDefault="00110633">
            <w:pPr>
              <w:pStyle w:val="a"/>
              <w:numPr>
                <w:ilvl w:val="1"/>
                <w:numId w:val="10"/>
              </w:numPr>
              <w:spacing w:after="0"/>
              <w:ind w:left="1440"/>
            </w:pPr>
            <w:r>
              <w:t>Evaluate and, if needed, specify beam-management-relat</w:t>
            </w:r>
            <w:r>
              <w:t>ed enhancements for simultaneous multi-TRP transmission with multi-panel reception</w:t>
            </w:r>
          </w:p>
          <w:p w:rsidR="001F2B8B" w:rsidRDefault="00110633">
            <w:pPr>
              <w:pStyle w:val="a"/>
              <w:numPr>
                <w:ilvl w:val="1"/>
                <w:numId w:val="10"/>
              </w:numPr>
              <w:spacing w:after="0"/>
              <w:ind w:left="1440"/>
            </w:pPr>
            <w:r>
              <w:t>Enhancement to support HST-SFN deployment scenario:</w:t>
            </w:r>
          </w:p>
          <w:p w:rsidR="001F2B8B" w:rsidRDefault="00110633">
            <w:pPr>
              <w:pStyle w:val="a"/>
              <w:numPr>
                <w:ilvl w:val="2"/>
                <w:numId w:val="10"/>
              </w:numPr>
              <w:spacing w:after="0"/>
              <w:ind w:left="2160"/>
            </w:pPr>
            <w:r>
              <w:t>Identify and specify solution(s) on QCL assumption for DMRS, e.g. multiple QCL assumptions for the same DMRS port(s), tar</w:t>
            </w:r>
            <w:r>
              <w:t>geting DL-only transmission</w:t>
            </w:r>
          </w:p>
          <w:p w:rsidR="001F2B8B" w:rsidRDefault="00110633">
            <w:pPr>
              <w:pStyle w:val="a"/>
              <w:numPr>
                <w:ilvl w:val="2"/>
                <w:numId w:val="10"/>
              </w:numPr>
              <w:spacing w:after="0"/>
              <w:ind w:left="2160"/>
            </w:pPr>
            <w:r>
              <w:lastRenderedPageBreak/>
              <w:t>Evaluate and, if the benefit over Rel.16 HST enhancement baseline is demonstrated, specify QCL/QCL-like relation (including applicable type(s) and the associated requirement) between DL and UL signal by reusing the unified TCI f</w:t>
            </w:r>
            <w:r>
              <w:t>ramework</w:t>
            </w:r>
          </w:p>
          <w:p w:rsidR="001F2B8B" w:rsidRDefault="00110633">
            <w:pPr>
              <w:pStyle w:val="a"/>
              <w:numPr>
                <w:ilvl w:val="0"/>
                <w:numId w:val="10"/>
              </w:numPr>
              <w:spacing w:after="0"/>
              <w:ind w:left="720"/>
            </w:pPr>
            <w:r>
              <w:t>Enhancement on SRS, targeting both FR1 and FR2:</w:t>
            </w:r>
          </w:p>
          <w:p w:rsidR="001F2B8B" w:rsidRDefault="00110633">
            <w:pPr>
              <w:pStyle w:val="a"/>
              <w:numPr>
                <w:ilvl w:val="1"/>
                <w:numId w:val="10"/>
              </w:numPr>
              <w:spacing w:after="0"/>
              <w:ind w:left="1440"/>
            </w:pPr>
            <w:r>
              <w:t>Identify and specify enhancements on aperiodic SRS triggering to facilitate more flexible triggering and/or DCI overhead/usage reduction</w:t>
            </w:r>
          </w:p>
          <w:p w:rsidR="001F2B8B" w:rsidRDefault="00110633">
            <w:pPr>
              <w:pStyle w:val="a"/>
              <w:numPr>
                <w:ilvl w:val="1"/>
                <w:numId w:val="10"/>
              </w:numPr>
              <w:spacing w:after="0"/>
              <w:ind w:left="1440"/>
            </w:pPr>
            <w:r>
              <w:t xml:space="preserve">Specify SRS switching for up to 8 antennas (e.g., xTyR, x = </w:t>
            </w:r>
            <w:r>
              <w:t>{1, 2, 4} and y = {6, 8})</w:t>
            </w:r>
          </w:p>
          <w:p w:rsidR="001F2B8B" w:rsidRDefault="00110633">
            <w:pPr>
              <w:pStyle w:val="a"/>
              <w:numPr>
                <w:ilvl w:val="1"/>
                <w:numId w:val="10"/>
              </w:numPr>
              <w:spacing w:after="0"/>
              <w:ind w:left="1440"/>
            </w:pPr>
            <w:r>
              <w:t>Evaluate and, if needed, specify the following mechanism(s) to enhance SRS capacity and/or coverage: SRS time bundling, increased SRS repetition, partial sounding across frequency</w:t>
            </w:r>
          </w:p>
          <w:p w:rsidR="001F2B8B" w:rsidRDefault="00110633">
            <w:pPr>
              <w:pStyle w:val="a"/>
              <w:numPr>
                <w:ilvl w:val="0"/>
                <w:numId w:val="10"/>
              </w:numPr>
              <w:spacing w:after="0"/>
              <w:ind w:left="720"/>
            </w:pPr>
            <w:r>
              <w:t>Enhancement on CSI measurement and reporting:</w:t>
            </w:r>
          </w:p>
          <w:p w:rsidR="001F2B8B" w:rsidRDefault="00110633">
            <w:pPr>
              <w:pStyle w:val="a"/>
              <w:numPr>
                <w:ilvl w:val="1"/>
                <w:numId w:val="10"/>
              </w:numPr>
              <w:spacing w:after="0"/>
              <w:ind w:left="1440"/>
            </w:pPr>
            <w:r>
              <w:t>Eval</w:t>
            </w:r>
            <w:r>
              <w:t>uate and, if needed, specify CSI reporting for DL multi-TRP and/or multi-panel transmission to enable more dynamic channel/interference hypotheses for NCJT, targeting both FR1 and FR2</w:t>
            </w:r>
          </w:p>
          <w:p w:rsidR="001F2B8B" w:rsidRDefault="00110633">
            <w:pPr>
              <w:pStyle w:val="a"/>
              <w:numPr>
                <w:ilvl w:val="1"/>
                <w:numId w:val="10"/>
              </w:numPr>
              <w:spacing w:after="0"/>
              <w:ind w:left="1440"/>
            </w:pPr>
            <w:r>
              <w:t>Evaluate and, if needed, specify Type II port selection codebook enhance</w:t>
            </w:r>
            <w:r>
              <w:t>ment (based on Rel.15/16 Type II port selection) where information related to angle(s) and delay(s) are estimated at the gNB based on SRS by utilizing DL/UL reciprocity of angle and delay, and the remaining DL CSI is reported by the UE, mainly targeting FD</w:t>
            </w:r>
            <w:r>
              <w:t>D FR1 to achieve better trade-off among UE complexity, performance and reporting overhead</w:t>
            </w:r>
          </w:p>
          <w:p w:rsidR="001F2B8B" w:rsidRDefault="001F2B8B">
            <w:pPr>
              <w:snapToGrid w:val="0"/>
              <w:spacing w:after="120"/>
              <w:ind w:right="-99"/>
              <w:textAlignment w:val="auto"/>
              <w:rPr>
                <w:color w:val="000000"/>
                <w:lang w:eastAsia="ko-KR"/>
              </w:rPr>
            </w:pPr>
          </w:p>
          <w:p w:rsidR="001F2B8B" w:rsidRDefault="00110633">
            <w:pPr>
              <w:numPr>
                <w:ilvl w:val="0"/>
                <w:numId w:val="12"/>
              </w:numPr>
              <w:snapToGrid w:val="0"/>
              <w:spacing w:after="120"/>
              <w:ind w:right="-99"/>
              <w:textAlignment w:val="auto"/>
              <w:rPr>
                <w:lang w:eastAsia="ko-KR"/>
              </w:rPr>
            </w:pPr>
            <w:r>
              <w:rPr>
                <w:iCs/>
                <w:lang w:eastAsia="ko-KR"/>
              </w:rPr>
              <w:t>Investigate if the requirements on link recovery procedure is suitable for FR2 serving cells</w:t>
            </w:r>
            <w:r>
              <w:rPr>
                <w:lang w:eastAsia="ko-KR"/>
              </w:rPr>
              <w:t xml:space="preserve"> [RAN4]</w:t>
            </w:r>
          </w:p>
          <w:p w:rsidR="001F2B8B" w:rsidRDefault="00110633">
            <w:pPr>
              <w:numPr>
                <w:ilvl w:val="0"/>
                <w:numId w:val="12"/>
              </w:numPr>
              <w:snapToGrid w:val="0"/>
              <w:spacing w:after="0"/>
              <w:ind w:right="-101"/>
              <w:textAlignment w:val="auto"/>
              <w:rPr>
                <w:ins w:id="13" w:author="Eko Onggosanusi" w:date="2021-06-18T04:25:00Z"/>
                <w:lang w:eastAsia="ko-KR"/>
              </w:rPr>
            </w:pPr>
            <w:r>
              <w:rPr>
                <w:lang w:eastAsia="ko-KR"/>
              </w:rPr>
              <w:t>Specify higher layer support of enhancements listed above</w:t>
            </w:r>
            <w:ins w:id="14" w:author="Eko Onggosanusi" w:date="2021-06-18T04:25:00Z">
              <w:r>
                <w:rPr>
                  <w:lang w:eastAsia="ko-KR"/>
                </w:rPr>
                <w:t>, at lea</w:t>
              </w:r>
              <w:r>
                <w:rPr>
                  <w:lang w:eastAsia="ko-KR"/>
                </w:rPr>
                <w:t>st including</w:t>
              </w:r>
            </w:ins>
            <w:r>
              <w:rPr>
                <w:lang w:eastAsia="ko-KR"/>
              </w:rPr>
              <w:t xml:space="preserve"> [RAN2]</w:t>
            </w:r>
          </w:p>
          <w:p w:rsidR="001F2B8B" w:rsidRDefault="00110633">
            <w:pPr>
              <w:numPr>
                <w:ilvl w:val="1"/>
                <w:numId w:val="12"/>
              </w:numPr>
              <w:snapToGrid w:val="0"/>
              <w:spacing w:after="120"/>
              <w:ind w:right="-101"/>
              <w:textAlignment w:val="auto"/>
              <w:rPr>
                <w:lang w:eastAsia="ko-KR"/>
              </w:rPr>
            </w:pPr>
            <w:ins w:id="15" w:author="Eko Onggosanusi" w:date="2021-06-18T04:25:00Z">
              <w:r>
                <w:t>For inter-cell beam management:</w:t>
              </w:r>
              <w:r>
                <w:t xml:space="preserve"> </w:t>
              </w:r>
              <w:r>
                <w:t>MAC (if any) and RRC enhancements (including signaling, measurement configuration and TCI state switching)</w:t>
              </w:r>
              <w:r>
                <w:rPr>
                  <w:rStyle w:val="apple-converted-space"/>
                </w:rPr>
                <w:t> </w:t>
              </w:r>
              <w:r>
                <w:t>assuming no impact to serving cell (i.e. serving cell does not change when beam selection is done</w:t>
              </w:r>
              <w:r>
                <w:t>)</w:t>
              </w:r>
            </w:ins>
          </w:p>
          <w:p w:rsidR="001F2B8B" w:rsidRDefault="00110633">
            <w:pPr>
              <w:numPr>
                <w:ilvl w:val="0"/>
                <w:numId w:val="12"/>
              </w:numPr>
              <w:snapToGrid w:val="0"/>
              <w:spacing w:after="0"/>
              <w:ind w:right="-101"/>
              <w:textAlignment w:val="auto"/>
              <w:rPr>
                <w:lang w:eastAsia="ko-KR"/>
              </w:rPr>
            </w:pPr>
            <w:ins w:id="16" w:author="Eko Onggosanusi" w:date="2021-06-18T04:25:00Z">
              <w:r>
                <w:rPr>
                  <w:highlight w:val="yellow"/>
                </w:rPr>
                <w:t>Specify signaling between CU and DU to enable inter-cell beam management if any [RAN3]</w:t>
              </w:r>
            </w:ins>
          </w:p>
          <w:p w:rsidR="001F2B8B" w:rsidRDefault="00110633">
            <w:pPr>
              <w:numPr>
                <w:ilvl w:val="0"/>
                <w:numId w:val="12"/>
              </w:numPr>
              <w:snapToGrid w:val="0"/>
              <w:spacing w:after="0"/>
              <w:ind w:right="-101"/>
              <w:textAlignment w:val="auto"/>
              <w:rPr>
                <w:ins w:id="17" w:author="Eko Onggosanusi" w:date="2021-06-18T04:26:00Z"/>
                <w:lang w:eastAsia="ko-KR"/>
              </w:rPr>
            </w:pPr>
            <w:r>
              <w:rPr>
                <w:lang w:eastAsia="ko-KR"/>
              </w:rPr>
              <w:t xml:space="preserve">Specify </w:t>
            </w:r>
            <w:r>
              <w:rPr>
                <w:rFonts w:eastAsia="Malgun Gothic" w:hint="eastAsia"/>
                <w:lang w:eastAsia="ko-KR"/>
              </w:rPr>
              <w:t>core</w:t>
            </w:r>
            <w:r>
              <w:rPr>
                <w:lang w:eastAsia="ko-KR"/>
              </w:rPr>
              <w:t xml:space="preserve"> requirements associated with the </w:t>
            </w:r>
            <w:r>
              <w:rPr>
                <w:rFonts w:eastAsia="Malgun Gothic" w:hint="eastAsia"/>
                <w:lang w:eastAsia="ko-KR"/>
              </w:rPr>
              <w:t xml:space="preserve">items specified by </w:t>
            </w:r>
            <w:r>
              <w:rPr>
                <w:lang w:eastAsia="ko-KR"/>
              </w:rPr>
              <w:t>RAN1</w:t>
            </w:r>
            <w:ins w:id="18" w:author="Eko Onggosanusi" w:date="2021-06-18T04:25:00Z">
              <w:r>
                <w:rPr>
                  <w:lang w:eastAsia="ko-KR"/>
                </w:rPr>
                <w:t>, at least including</w:t>
              </w:r>
            </w:ins>
            <w:r>
              <w:rPr>
                <w:lang w:eastAsia="ko-KR"/>
              </w:rPr>
              <w:t xml:space="preserve"> [RAN4]</w:t>
            </w:r>
          </w:p>
          <w:p w:rsidR="001F2B8B" w:rsidRDefault="00110633">
            <w:pPr>
              <w:numPr>
                <w:ilvl w:val="1"/>
                <w:numId w:val="12"/>
              </w:numPr>
              <w:snapToGrid w:val="0"/>
              <w:spacing w:after="0"/>
              <w:ind w:right="-101"/>
              <w:textAlignment w:val="auto"/>
              <w:rPr>
                <w:rFonts w:ascii="New York" w:hAnsi="New York"/>
                <w:bCs/>
                <w:lang w:eastAsia="zh-CN"/>
              </w:rPr>
            </w:pPr>
            <w:ins w:id="19" w:author="Eko Onggosanusi" w:date="2021-06-18T04:26:00Z">
              <w:r>
                <w:t>UE requirements for inter-cell beam management</w:t>
              </w:r>
            </w:ins>
          </w:p>
        </w:tc>
      </w:tr>
    </w:tbl>
    <w:p w:rsidR="001F2B8B" w:rsidRDefault="00110633">
      <w:pPr>
        <w:rPr>
          <w:lang w:eastAsia="zh-CN"/>
        </w:rPr>
      </w:pPr>
      <w:r>
        <w:rPr>
          <w:rFonts w:hint="eastAsia"/>
          <w:lang w:eastAsia="zh-CN"/>
        </w:rPr>
        <w:lastRenderedPageBreak/>
        <w:t xml:space="preserve">At the RAN3#114 </w:t>
      </w:r>
      <w:r>
        <w:rPr>
          <w:rFonts w:hint="eastAsia"/>
          <w:lang w:eastAsia="zh-CN"/>
        </w:rPr>
        <w:t>conference, RAN3 received [2] and discussed the impact on RAN3. Considering that the RAN</w:t>
      </w:r>
      <w:r>
        <w:rPr>
          <w:rFonts w:hint="eastAsia"/>
          <w:lang w:eastAsia="zh-CN"/>
        </w:rPr>
        <w:t xml:space="preserve">3 has only two meetings </w:t>
      </w:r>
      <w:r w:rsidR="00D16A0B">
        <w:rPr>
          <w:lang w:eastAsia="zh-CN"/>
        </w:rPr>
        <w:t xml:space="preserve">for Rel-17 </w:t>
      </w:r>
      <w:r>
        <w:rPr>
          <w:rFonts w:hint="eastAsia"/>
          <w:lang w:eastAsia="zh-CN"/>
        </w:rPr>
        <w:t xml:space="preserve">and the impact on the RAN3 is not clear, </w:t>
      </w:r>
      <w:r>
        <w:rPr>
          <w:rFonts w:hint="eastAsia"/>
          <w:lang w:eastAsia="zh-CN"/>
        </w:rPr>
        <w:t xml:space="preserve">RAN3 prepares an LS and sends it to the RAN [3].This contribution provides our consideration on </w:t>
      </w:r>
      <w:r w:rsidR="00D16A0B">
        <w:rPr>
          <w:rFonts w:hint="eastAsia"/>
          <w:lang w:eastAsia="zh-CN"/>
        </w:rPr>
        <w:t>th</w:t>
      </w:r>
      <w:r w:rsidR="00D16A0B">
        <w:rPr>
          <w:lang w:eastAsia="zh-CN"/>
        </w:rPr>
        <w:t>ese</w:t>
      </w:r>
      <w:r w:rsidR="00D16A0B">
        <w:rPr>
          <w:rFonts w:hint="eastAsia"/>
          <w:lang w:eastAsia="zh-CN"/>
        </w:rPr>
        <w:t xml:space="preserve"> </w:t>
      </w:r>
      <w:r>
        <w:rPr>
          <w:rFonts w:hint="eastAsia"/>
          <w:lang w:eastAsia="zh-CN"/>
        </w:rPr>
        <w:t>aspects.</w:t>
      </w:r>
    </w:p>
    <w:p w:rsidR="001F2B8B" w:rsidRDefault="00110633">
      <w:pPr>
        <w:pStyle w:val="1"/>
        <w:rPr>
          <w:lang w:eastAsia="zh-CN"/>
        </w:rPr>
      </w:pPr>
      <w:r>
        <w:rPr>
          <w:lang w:eastAsia="zh-CN"/>
        </w:rPr>
        <w:t>Discussion</w:t>
      </w:r>
    </w:p>
    <w:p w:rsidR="001F2B8B" w:rsidRDefault="00110633">
      <w:pPr>
        <w:rPr>
          <w:lang w:eastAsia="zh-CN"/>
        </w:rPr>
      </w:pPr>
      <w:r>
        <w:rPr>
          <w:rFonts w:hint="eastAsia"/>
          <w:lang w:eastAsia="zh-CN"/>
        </w:rPr>
        <w:t xml:space="preserve">There are </w:t>
      </w:r>
      <w:r>
        <w:rPr>
          <w:rFonts w:hint="eastAsia"/>
          <w:lang w:eastAsia="zh-CN"/>
        </w:rPr>
        <w:t xml:space="preserve">following </w:t>
      </w:r>
      <w:r w:rsidR="008E68E5">
        <w:rPr>
          <w:rFonts w:hint="eastAsia"/>
          <w:lang w:eastAsia="zh-CN"/>
        </w:rPr>
        <w:t xml:space="preserve">two </w:t>
      </w:r>
      <w:r>
        <w:rPr>
          <w:rFonts w:hint="eastAsia"/>
          <w:lang w:eastAsia="zh-CN"/>
        </w:rPr>
        <w:t>objective</w:t>
      </w:r>
      <w:r w:rsidR="008E68E5">
        <w:rPr>
          <w:lang w:eastAsia="zh-CN"/>
        </w:rPr>
        <w:t>s</w:t>
      </w:r>
      <w:r>
        <w:rPr>
          <w:rFonts w:hint="eastAsia"/>
          <w:lang w:eastAsia="zh-CN"/>
        </w:rPr>
        <w:t xml:space="preserve"> in FeMIMO </w:t>
      </w:r>
      <w:r w:rsidR="008E68E5">
        <w:rPr>
          <w:lang w:eastAsia="zh-CN"/>
        </w:rPr>
        <w:t xml:space="preserve">which </w:t>
      </w:r>
      <w:r>
        <w:rPr>
          <w:rFonts w:hint="eastAsia"/>
          <w:lang w:eastAsia="zh-CN"/>
        </w:rPr>
        <w:t>may impact</w:t>
      </w:r>
      <w:r>
        <w:rPr>
          <w:rFonts w:hint="eastAsia"/>
          <w:lang w:eastAsia="zh-CN"/>
        </w:rPr>
        <w:t xml:space="preserve"> RAN3:</w:t>
      </w:r>
    </w:p>
    <w:p w:rsidR="001F2B8B" w:rsidRDefault="00110633">
      <w:pPr>
        <w:rPr>
          <w:lang w:eastAsia="zh-CN"/>
        </w:rPr>
      </w:pPr>
      <w:r>
        <w:rPr>
          <w:rFonts w:hint="eastAsia"/>
          <w:lang w:eastAsia="zh-CN"/>
        </w:rPr>
        <w:t xml:space="preserve">- </w:t>
      </w:r>
      <w:r>
        <w:t>Enhancement on multi-beam operation, mainly targeting FR2 while also applicable to FR1</w:t>
      </w:r>
    </w:p>
    <w:p w:rsidR="001F2B8B" w:rsidRDefault="00110633">
      <w:pPr>
        <w:rPr>
          <w:lang w:val="en-GB" w:eastAsia="zh-CN"/>
        </w:rPr>
      </w:pPr>
      <w:r>
        <w:rPr>
          <w:rFonts w:hint="eastAsia"/>
          <w:lang w:eastAsia="zh-CN"/>
        </w:rPr>
        <w:t xml:space="preserve">- </w:t>
      </w:r>
      <w:r>
        <w:t>Enhancement on the support for multi-TRP deployment, targeting both FR1 and FR2</w:t>
      </w:r>
    </w:p>
    <w:p w:rsidR="001F2B8B" w:rsidRDefault="00110633">
      <w:pPr>
        <w:rPr>
          <w:lang w:eastAsia="zh-CN"/>
        </w:rPr>
      </w:pPr>
      <w:r>
        <w:rPr>
          <w:rFonts w:hint="eastAsia"/>
          <w:lang w:eastAsia="zh-CN"/>
        </w:rPr>
        <w:t xml:space="preserve">Although the two objectives above are overlapping in terms of L1L2-centric inter cell mobility, the scenario </w:t>
      </w:r>
      <w:r w:rsidR="008E68E5">
        <w:rPr>
          <w:lang w:eastAsia="zh-CN"/>
        </w:rPr>
        <w:t xml:space="preserve">with potential </w:t>
      </w:r>
      <w:r>
        <w:rPr>
          <w:rFonts w:hint="eastAsia"/>
          <w:lang w:eastAsia="zh-CN"/>
        </w:rPr>
        <w:t xml:space="preserve">RAN3 </w:t>
      </w:r>
      <w:r w:rsidR="008E68E5">
        <w:rPr>
          <w:lang w:eastAsia="zh-CN"/>
        </w:rPr>
        <w:t xml:space="preserve">impact </w:t>
      </w:r>
      <w:r>
        <w:rPr>
          <w:rFonts w:hint="eastAsia"/>
          <w:lang w:eastAsia="zh-CN"/>
        </w:rPr>
        <w:t xml:space="preserve">can be </w:t>
      </w:r>
      <w:r>
        <w:rPr>
          <w:rFonts w:hint="eastAsia"/>
          <w:lang w:eastAsia="zh-CN"/>
        </w:rPr>
        <w:t>shown in the following figure.</w:t>
      </w:r>
    </w:p>
    <w:p w:rsidR="001F2B8B" w:rsidRDefault="00110633">
      <w:pPr>
        <w:jc w:val="center"/>
        <w:rPr>
          <w:lang w:eastAsia="zh-CN"/>
        </w:rPr>
      </w:pPr>
      <w:r>
        <w:rPr>
          <w:noProof/>
          <w:lang w:eastAsia="zh-CN"/>
        </w:rPr>
        <w:lastRenderedPageBreak/>
        <w:drawing>
          <wp:inline distT="0" distB="0" distL="114300" distR="114300">
            <wp:extent cx="3564255" cy="2214880"/>
            <wp:effectExtent l="0" t="0" r="190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564255" cy="2214880"/>
                    </a:xfrm>
                    <a:prstGeom prst="rect">
                      <a:avLst/>
                    </a:prstGeom>
                    <a:noFill/>
                    <a:ln>
                      <a:noFill/>
                    </a:ln>
                  </pic:spPr>
                </pic:pic>
              </a:graphicData>
            </a:graphic>
          </wp:inline>
        </w:drawing>
      </w:r>
    </w:p>
    <w:p w:rsidR="001F2B8B" w:rsidRDefault="00110633">
      <w:pPr>
        <w:rPr>
          <w:lang w:eastAsia="zh-CN"/>
        </w:rPr>
      </w:pPr>
      <w:r>
        <w:rPr>
          <w:rFonts w:hint="eastAsia"/>
          <w:lang w:eastAsia="zh-CN"/>
        </w:rPr>
        <w:t xml:space="preserve">In this scenario, the UE </w:t>
      </w:r>
      <w:r>
        <w:rPr>
          <w:lang w:val="en-GB"/>
        </w:rPr>
        <w:t xml:space="preserve">originally </w:t>
      </w:r>
      <w:r>
        <w:rPr>
          <w:rFonts w:hint="eastAsia"/>
          <w:lang w:eastAsia="zh-CN"/>
        </w:rPr>
        <w:t>stay in the serving cell</w:t>
      </w:r>
      <w:r>
        <w:rPr>
          <w:lang w:val="en-GB"/>
        </w:rPr>
        <w:t>, after mo</w:t>
      </w:r>
      <w:r>
        <w:rPr>
          <w:lang w:val="en-GB"/>
        </w:rPr>
        <w:t xml:space="preserve">bility it </w:t>
      </w:r>
      <w:r>
        <w:rPr>
          <w:rFonts w:hint="eastAsia"/>
          <w:lang w:eastAsia="zh-CN"/>
        </w:rPr>
        <w:t xml:space="preserve">moves to </w:t>
      </w:r>
      <w:r>
        <w:rPr>
          <w:lang w:eastAsia="zh-CN"/>
        </w:rPr>
        <w:t>“</w:t>
      </w:r>
      <w:r>
        <w:rPr>
          <w:rFonts w:hint="eastAsia"/>
          <w:lang w:eastAsia="zh-CN"/>
        </w:rPr>
        <w:t>Non</w:t>
      </w:r>
      <w:r w:rsidR="008E68E5">
        <w:rPr>
          <w:lang w:eastAsia="zh-CN"/>
        </w:rPr>
        <w:t>-</w:t>
      </w:r>
      <w:r>
        <w:rPr>
          <w:rFonts w:hint="eastAsia"/>
          <w:lang w:eastAsia="zh-CN"/>
        </w:rPr>
        <w:t>serving cell</w:t>
      </w:r>
      <w:r>
        <w:rPr>
          <w:lang w:eastAsia="zh-CN"/>
        </w:rPr>
        <w:t>”</w:t>
      </w:r>
      <w:r>
        <w:rPr>
          <w:rFonts w:hint="eastAsia"/>
          <w:lang w:eastAsia="zh-CN"/>
        </w:rPr>
        <w:t>. During the overlapping area of the two cells in the figure</w:t>
      </w:r>
      <w:r>
        <w:rPr>
          <w:lang w:val="en-GB"/>
        </w:rPr>
        <w:t>,</w:t>
      </w:r>
      <w:r>
        <w:rPr>
          <w:rFonts w:hint="eastAsia"/>
          <w:lang w:eastAsia="zh-CN"/>
        </w:rPr>
        <w:t xml:space="preserve"> based on the measurements the UE </w:t>
      </w:r>
      <w:r w:rsidR="008E68E5">
        <w:rPr>
          <w:lang w:eastAsia="zh-CN"/>
        </w:rPr>
        <w:t xml:space="preserve">is </w:t>
      </w:r>
      <w:r>
        <w:rPr>
          <w:rFonts w:hint="eastAsia"/>
          <w:lang w:eastAsia="zh-CN"/>
        </w:rPr>
        <w:t>aware</w:t>
      </w:r>
      <w:r>
        <w:rPr>
          <w:lang w:val="en-GB"/>
        </w:rPr>
        <w:t xml:space="preserve"> </w:t>
      </w:r>
      <w:r w:rsidR="008E68E5">
        <w:rPr>
          <w:lang w:val="en-GB"/>
        </w:rPr>
        <w:t xml:space="preserve">that </w:t>
      </w:r>
      <w:r>
        <w:rPr>
          <w:rFonts w:hint="eastAsia"/>
          <w:lang w:eastAsia="zh-CN"/>
        </w:rPr>
        <w:t>the non</w:t>
      </w:r>
      <w:r w:rsidR="008E68E5">
        <w:rPr>
          <w:lang w:eastAsia="zh-CN"/>
        </w:rPr>
        <w:t>-</w:t>
      </w:r>
      <w:r>
        <w:rPr>
          <w:rFonts w:hint="eastAsia"/>
          <w:lang w:eastAsia="zh-CN"/>
        </w:rPr>
        <w:t>serving cell is good enough to UL/DL data transmission. Instead of traditional handover signalling ,e.g. RRCre</w:t>
      </w:r>
      <w:r>
        <w:rPr>
          <w:rFonts w:hint="eastAsia"/>
          <w:lang w:eastAsia="zh-CN"/>
        </w:rPr>
        <w:t xml:space="preserve">configwithsync, the </w:t>
      </w:r>
      <w:r>
        <w:rPr>
          <w:rFonts w:hint="eastAsia"/>
          <w:lang w:eastAsia="ko-KR"/>
        </w:rPr>
        <w:t xml:space="preserve">TCI state </w:t>
      </w:r>
      <w:r>
        <w:rPr>
          <w:rFonts w:hint="eastAsia"/>
          <w:lang w:eastAsia="zh-CN"/>
        </w:rPr>
        <w:t xml:space="preserve">can be directly </w:t>
      </w:r>
      <w:r>
        <w:rPr>
          <w:rFonts w:hint="eastAsia"/>
          <w:lang w:eastAsia="ko-KR"/>
        </w:rPr>
        <w:t>update</w:t>
      </w:r>
      <w:r>
        <w:rPr>
          <w:rFonts w:hint="eastAsia"/>
          <w:lang w:eastAsia="zh-CN"/>
        </w:rPr>
        <w:t xml:space="preserve">d </w:t>
      </w:r>
      <w:r>
        <w:rPr>
          <w:rFonts w:hint="eastAsia"/>
          <w:lang w:eastAsia="ko-KR"/>
        </w:rPr>
        <w:t>using source RS configured for neighbour cell(s) to enable inter-cell beam switching before/during HO indication</w:t>
      </w:r>
      <w:r>
        <w:rPr>
          <w:rFonts w:hint="eastAsia"/>
          <w:lang w:eastAsia="zh-CN"/>
        </w:rPr>
        <w:t xml:space="preserve">. In this way the </w:t>
      </w:r>
      <w:r>
        <w:rPr>
          <w:rFonts w:hint="eastAsia"/>
          <w:lang w:eastAsia="ko-KR"/>
        </w:rPr>
        <w:t>interruption time on beam management</w:t>
      </w:r>
      <w:r>
        <w:rPr>
          <w:rFonts w:hint="eastAsia"/>
          <w:lang w:eastAsia="zh-CN"/>
        </w:rPr>
        <w:t xml:space="preserve"> can be reduced.</w:t>
      </w:r>
    </w:p>
    <w:p w:rsidR="001F2B8B" w:rsidRDefault="00110633">
      <w:pPr>
        <w:rPr>
          <w:lang w:eastAsia="zh-CN"/>
        </w:rPr>
      </w:pPr>
      <w:r>
        <w:rPr>
          <w:rFonts w:hint="eastAsia"/>
          <w:lang w:eastAsia="zh-CN"/>
        </w:rPr>
        <w:t xml:space="preserve">In order to enable </w:t>
      </w:r>
      <w:r>
        <w:rPr>
          <w:rFonts w:hint="eastAsia"/>
          <w:lang w:eastAsia="zh-CN"/>
        </w:rPr>
        <w:t>direct</w:t>
      </w:r>
      <w:r>
        <w:rPr>
          <w:rFonts w:hint="eastAsia"/>
          <w:lang w:eastAsia="zh-CN"/>
        </w:rPr>
        <w:t xml:space="preserve"> update </w:t>
      </w:r>
      <w:r w:rsidR="008E68E5">
        <w:rPr>
          <w:lang w:eastAsia="zh-CN"/>
        </w:rPr>
        <w:t xml:space="preserve">of </w:t>
      </w:r>
      <w:r>
        <w:rPr>
          <w:rFonts w:hint="eastAsia"/>
          <w:lang w:eastAsia="zh-CN"/>
        </w:rPr>
        <w:t>TCI state based on the RS for neighbour cell(s), the gNB has to configure the UE with TCI state for neighbour cells. The configuration is provided in RRC and in split architecture as shown in the above figure, the configuration provide f</w:t>
      </w:r>
      <w:r>
        <w:rPr>
          <w:rFonts w:hint="eastAsia"/>
          <w:lang w:eastAsia="zh-CN"/>
        </w:rPr>
        <w:t>rom CU-CP to DU via F1AP.</w:t>
      </w:r>
    </w:p>
    <w:p w:rsidR="001F2B8B" w:rsidRDefault="00110633">
      <w:pPr>
        <w:rPr>
          <w:lang w:eastAsia="zh-CN"/>
        </w:rPr>
      </w:pPr>
      <w:r>
        <w:rPr>
          <w:rFonts w:hint="eastAsia"/>
          <w:lang w:eastAsia="zh-CN"/>
        </w:rPr>
        <w:t>In current specification, the RRC configuration can be carried as a CONTAINER transfer from CU-CP to DU. The definition of the container can be see</w:t>
      </w:r>
      <w:r w:rsidR="008E68E5">
        <w:rPr>
          <w:lang w:eastAsia="zh-CN"/>
        </w:rPr>
        <w:t>n</w:t>
      </w:r>
      <w:r>
        <w:rPr>
          <w:rFonts w:hint="eastAsia"/>
          <w:lang w:eastAsia="zh-CN"/>
        </w:rPr>
        <w:t xml:space="preserve"> in the following messages and IE type.</w:t>
      </w:r>
    </w:p>
    <w:p w:rsidR="001F2B8B" w:rsidRDefault="00110633">
      <w:r>
        <w:rPr>
          <w:rFonts w:hint="eastAsia"/>
          <w:lang w:eastAsia="zh-CN"/>
        </w:rPr>
        <w:t>F1AP</w:t>
      </w:r>
      <w:r>
        <w:rPr>
          <w:rFonts w:hint="eastAsia"/>
          <w:lang w:eastAsia="zh-CN"/>
        </w:rPr>
        <w:t>：</w:t>
      </w:r>
      <w:r>
        <w:t>DL RRC MESSAGE TRANSFER</w:t>
      </w:r>
      <w:r>
        <w:rPr>
          <w:rFonts w:hint="eastAsia"/>
          <w:lang w:eastAsia="zh-CN"/>
        </w:rPr>
        <w:t>/U</w:t>
      </w:r>
      <w:r>
        <w:t>L RRC MESSAGE</w:t>
      </w:r>
      <w:r>
        <w:t xml:space="preserve"> TRANSFER</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900"/>
        <w:gridCol w:w="1440"/>
        <w:gridCol w:w="2160"/>
        <w:gridCol w:w="1080"/>
        <w:gridCol w:w="1197"/>
      </w:tblGrid>
      <w:tr w:rsidR="001F2B8B">
        <w:tc>
          <w:tcPr>
            <w:tcW w:w="2518" w:type="dxa"/>
          </w:tcPr>
          <w:p w:rsidR="001F2B8B" w:rsidRDefault="00110633">
            <w:pPr>
              <w:pStyle w:val="TAL"/>
              <w:rPr>
                <w:rFonts w:eastAsia="Batang"/>
                <w:bCs/>
              </w:rPr>
            </w:pPr>
            <w:r>
              <w:rPr>
                <w:rFonts w:eastAsia="Batang"/>
                <w:bCs/>
              </w:rPr>
              <w:t>RRC-Container</w:t>
            </w:r>
          </w:p>
        </w:tc>
        <w:tc>
          <w:tcPr>
            <w:tcW w:w="1190" w:type="dxa"/>
          </w:tcPr>
          <w:p w:rsidR="001F2B8B" w:rsidRDefault="00110633">
            <w:pPr>
              <w:pStyle w:val="TAL"/>
              <w:rPr>
                <w:lang w:eastAsia="zh-CN"/>
              </w:rPr>
            </w:pPr>
            <w:r>
              <w:rPr>
                <w:lang w:eastAsia="zh-CN"/>
              </w:rPr>
              <w:t>M</w:t>
            </w:r>
          </w:p>
        </w:tc>
        <w:tc>
          <w:tcPr>
            <w:tcW w:w="900" w:type="dxa"/>
          </w:tcPr>
          <w:p w:rsidR="001F2B8B" w:rsidRDefault="001F2B8B">
            <w:pPr>
              <w:pStyle w:val="TAL"/>
              <w:rPr>
                <w:rFonts w:eastAsia="Yu Mincho"/>
                <w:lang w:eastAsia="ja-JP"/>
              </w:rPr>
            </w:pPr>
          </w:p>
        </w:tc>
        <w:tc>
          <w:tcPr>
            <w:tcW w:w="1440" w:type="dxa"/>
          </w:tcPr>
          <w:p w:rsidR="001F2B8B" w:rsidRDefault="00110633">
            <w:pPr>
              <w:pStyle w:val="TAL"/>
            </w:pPr>
            <w:r>
              <w:t>9.3.1.6</w:t>
            </w:r>
          </w:p>
        </w:tc>
        <w:tc>
          <w:tcPr>
            <w:tcW w:w="2160" w:type="dxa"/>
          </w:tcPr>
          <w:p w:rsidR="001F2B8B" w:rsidRDefault="00110633">
            <w:pPr>
              <w:pStyle w:val="TAL"/>
            </w:pPr>
            <w:r>
              <w:t xml:space="preserve">Includes the </w:t>
            </w:r>
            <w:r>
              <w:rPr>
                <w:i/>
                <w:iCs/>
              </w:rPr>
              <w:t>DL-DCCH-Message</w:t>
            </w:r>
            <w:r>
              <w:t xml:space="preserve"> IE </w:t>
            </w:r>
            <w:r>
              <w:rPr>
                <w:lang w:eastAsia="zh-CN"/>
              </w:rPr>
              <w:t>as defined in subclause 6.2 of TS 38.331</w:t>
            </w:r>
            <w:r>
              <w:t xml:space="preserve"> [8]</w:t>
            </w:r>
            <w:r>
              <w:rPr>
                <w:lang w:eastAsia="zh-CN"/>
              </w:rPr>
              <w:t xml:space="preserve"> encapsulated in a PDCP PDU, </w:t>
            </w:r>
            <w:r>
              <w:t xml:space="preserve">or the </w:t>
            </w:r>
            <w:r>
              <w:rPr>
                <w:i/>
                <w:iCs/>
              </w:rPr>
              <w:t>DL-CCCH-Message</w:t>
            </w:r>
            <w:r>
              <w:t xml:space="preserve"> IE as defined in subclause 6.2 of TS 38.331 [8].</w:t>
            </w:r>
          </w:p>
        </w:tc>
        <w:tc>
          <w:tcPr>
            <w:tcW w:w="1080" w:type="dxa"/>
          </w:tcPr>
          <w:p w:rsidR="001F2B8B" w:rsidRDefault="00110633">
            <w:pPr>
              <w:pStyle w:val="TAC"/>
            </w:pPr>
            <w:r>
              <w:t>YES</w:t>
            </w:r>
          </w:p>
        </w:tc>
        <w:tc>
          <w:tcPr>
            <w:tcW w:w="1197" w:type="dxa"/>
          </w:tcPr>
          <w:p w:rsidR="001F2B8B" w:rsidRDefault="00110633">
            <w:pPr>
              <w:pStyle w:val="TAC"/>
            </w:pPr>
            <w:r>
              <w:t>reject</w:t>
            </w:r>
          </w:p>
        </w:tc>
      </w:tr>
    </w:tbl>
    <w:p w:rsidR="001F2B8B" w:rsidRDefault="001F2B8B">
      <w:pPr>
        <w:rPr>
          <w:lang w:eastAsia="zh-CN"/>
        </w:rPr>
      </w:pPr>
    </w:p>
    <w:p w:rsidR="001F2B8B" w:rsidRDefault="00110633">
      <w:pPr>
        <w:rPr>
          <w:lang w:eastAsia="zh-CN"/>
        </w:rPr>
      </w:pPr>
      <w:r>
        <w:rPr>
          <w:rFonts w:hint="eastAsia"/>
          <w:lang w:eastAsia="zh-CN"/>
        </w:rPr>
        <w:t xml:space="preserve">Which means the additional TCI </w:t>
      </w:r>
      <w:r>
        <w:rPr>
          <w:rFonts w:hint="eastAsia"/>
          <w:lang w:eastAsia="zh-CN"/>
        </w:rPr>
        <w:t xml:space="preserve">state for neighbour cell can be covered inside the RRC-Container IE , in this way there is no </w:t>
      </w:r>
      <w:r w:rsidR="008E68E5">
        <w:rPr>
          <w:lang w:eastAsia="zh-CN"/>
        </w:rPr>
        <w:t xml:space="preserve">impact on </w:t>
      </w:r>
      <w:r>
        <w:rPr>
          <w:rFonts w:hint="eastAsia"/>
          <w:lang w:eastAsia="zh-CN"/>
        </w:rPr>
        <w:t>F1AP message/IE design</w:t>
      </w:r>
      <w:r>
        <w:rPr>
          <w:rFonts w:hint="eastAsia"/>
          <w:lang w:eastAsia="zh-CN"/>
        </w:rPr>
        <w:t>.</w:t>
      </w:r>
    </w:p>
    <w:p w:rsidR="001F2B8B" w:rsidRDefault="00110633">
      <w:pPr>
        <w:rPr>
          <w:lang w:eastAsia="zh-CN"/>
        </w:rPr>
      </w:pPr>
      <w:r>
        <w:rPr>
          <w:rFonts w:hint="eastAsia"/>
          <w:lang w:eastAsia="zh-CN"/>
        </w:rPr>
        <w:t xml:space="preserve">During the past RAN2#116 meeting, as shown in the running CR of TS 38.331[4], the new introduced IE ,such as </w:t>
      </w:r>
      <w:r>
        <w:rPr>
          <w:rFonts w:hint="eastAsia"/>
          <w:lang w:val="fi-FI" w:eastAsia="sv-SE"/>
        </w:rPr>
        <w:t>bfdSetSecondTR</w:t>
      </w:r>
      <w:r>
        <w:rPr>
          <w:rFonts w:hint="eastAsia"/>
          <w:lang w:val="fi-FI" w:eastAsia="sv-SE"/>
        </w:rPr>
        <w:t>P</w:t>
      </w:r>
      <w:r>
        <w:rPr>
          <w:rFonts w:hint="eastAsia"/>
          <w:lang w:eastAsia="zh-CN"/>
        </w:rPr>
        <w:t>(</w:t>
      </w:r>
      <w:r>
        <w:rPr>
          <w:rFonts w:hint="eastAsia"/>
          <w:lang w:val="fi-FI" w:eastAsia="sv-SE"/>
        </w:rPr>
        <w:t>BeamfailureDetectionResource set for the UE for mTRP BFD operation for the second TRP</w:t>
      </w:r>
      <w:r>
        <w:rPr>
          <w:rFonts w:hint="eastAsia"/>
          <w:lang w:eastAsia="zh-CN"/>
        </w:rPr>
        <w:t>) is defined as extension to the legacy definition. Although the running CR of TS 38.331 is pre-mature and needs update later, it still can be foreseen that the impact w</w:t>
      </w:r>
      <w:r>
        <w:rPr>
          <w:rFonts w:hint="eastAsia"/>
          <w:lang w:eastAsia="zh-CN"/>
        </w:rPr>
        <w:t>ill be invisible to F1AP.</w:t>
      </w:r>
      <w:bookmarkStart w:id="20" w:name="_GoBack"/>
      <w:bookmarkEnd w:id="20"/>
    </w:p>
    <w:p w:rsidR="001F2B8B" w:rsidRDefault="00110633">
      <w:pPr>
        <w:rPr>
          <w:b/>
          <w:bCs/>
          <w:lang w:eastAsia="zh-CN"/>
        </w:rPr>
      </w:pPr>
      <w:r>
        <w:rPr>
          <w:rFonts w:hint="eastAsia"/>
          <w:b/>
          <w:bCs/>
          <w:lang w:eastAsia="zh-CN"/>
        </w:rPr>
        <w:t xml:space="preserve">Observation: There is no F1AP impact </w:t>
      </w:r>
      <w:r w:rsidR="008E68E5">
        <w:rPr>
          <w:b/>
          <w:bCs/>
          <w:lang w:eastAsia="zh-CN"/>
        </w:rPr>
        <w:t>foreseen</w:t>
      </w:r>
      <w:r>
        <w:rPr>
          <w:rFonts w:hint="eastAsia"/>
          <w:b/>
          <w:bCs/>
          <w:lang w:eastAsia="zh-CN"/>
        </w:rPr>
        <w:t xml:space="preserve"> for FeMIMO in Rel-17</w:t>
      </w:r>
      <w:r w:rsidR="008E68E5">
        <w:rPr>
          <w:b/>
          <w:bCs/>
          <w:lang w:eastAsia="zh-CN"/>
        </w:rPr>
        <w:t>.</w:t>
      </w:r>
      <w:r w:rsidR="008E68E5">
        <w:rPr>
          <w:rFonts w:hint="eastAsia"/>
          <w:b/>
          <w:bCs/>
          <w:lang w:eastAsia="zh-CN"/>
        </w:rPr>
        <w:t xml:space="preserve"> </w:t>
      </w:r>
      <w:r w:rsidR="008E68E5">
        <w:rPr>
          <w:b/>
          <w:bCs/>
          <w:lang w:eastAsia="zh-CN"/>
        </w:rPr>
        <w:t>N</w:t>
      </w:r>
      <w:r>
        <w:rPr>
          <w:rFonts w:hint="eastAsia"/>
          <w:b/>
          <w:bCs/>
          <w:lang w:eastAsia="zh-CN"/>
        </w:rPr>
        <w:t>o TU allocation is needed in RAN3 for FeMIMO in RAN#94.</w:t>
      </w:r>
    </w:p>
    <w:p w:rsidR="001F2B8B" w:rsidRDefault="00110633">
      <w:pPr>
        <w:rPr>
          <w:lang w:eastAsia="zh-CN"/>
        </w:rPr>
      </w:pPr>
      <w:r>
        <w:rPr>
          <w:rFonts w:hint="eastAsia"/>
          <w:lang w:eastAsia="zh-CN"/>
        </w:rPr>
        <w:t>Based on above analysis, it is not necessary to allocate RAN3 TU for FeMIMO in RAN#94. While if RAN3 impac</w:t>
      </w:r>
      <w:r>
        <w:rPr>
          <w:rFonts w:hint="eastAsia"/>
          <w:lang w:eastAsia="zh-CN"/>
        </w:rPr>
        <w:t>t has been identified before the end of the Rel-17, the RAN3 discussion can be triggered by LS</w:t>
      </w:r>
      <w:r>
        <w:rPr>
          <w:rFonts w:hint="eastAsia"/>
          <w:lang w:eastAsia="zh-CN"/>
        </w:rPr>
        <w:t>. Furthermore, RAN3 has sent an LS reply to RAN1/2 and RAN for FeMIMO in RAN3#114e, if any impact on RAN3 identified in other WGs in the future, the corres</w:t>
      </w:r>
      <w:r>
        <w:rPr>
          <w:rFonts w:hint="eastAsia"/>
          <w:lang w:eastAsia="zh-CN"/>
        </w:rPr>
        <w:t xml:space="preserve">ponding WG(s) can coordinate with RAN3 via LS if </w:t>
      </w:r>
      <w:r>
        <w:rPr>
          <w:rFonts w:hint="eastAsia"/>
          <w:lang w:eastAsia="zh-CN"/>
        </w:rPr>
        <w:t>necessary</w:t>
      </w:r>
      <w:r>
        <w:rPr>
          <w:rFonts w:hint="eastAsia"/>
          <w:lang w:eastAsia="zh-CN"/>
        </w:rPr>
        <w:t>.</w:t>
      </w:r>
    </w:p>
    <w:p w:rsidR="001F2B8B" w:rsidRDefault="00110633">
      <w:pPr>
        <w:pStyle w:val="1"/>
        <w:rPr>
          <w:lang w:eastAsia="zh-CN"/>
        </w:rPr>
      </w:pPr>
      <w:r>
        <w:rPr>
          <w:rFonts w:hint="eastAsia"/>
          <w:lang w:eastAsia="zh-CN"/>
        </w:rPr>
        <w:t>C</w:t>
      </w:r>
      <w:r>
        <w:rPr>
          <w:lang w:eastAsia="zh-CN"/>
        </w:rPr>
        <w:t>onclusion</w:t>
      </w:r>
    </w:p>
    <w:p w:rsidR="001F2B8B" w:rsidRDefault="00110633">
      <w:pPr>
        <w:rPr>
          <w:lang w:val="en-GB" w:eastAsia="zh-CN"/>
        </w:rPr>
      </w:pPr>
      <w:r>
        <w:rPr>
          <w:rFonts w:hint="eastAsia"/>
          <w:lang w:val="en-GB" w:eastAsia="zh-CN"/>
        </w:rPr>
        <w:t>I</w:t>
      </w:r>
      <w:r>
        <w:rPr>
          <w:lang w:val="en-GB" w:eastAsia="zh-CN"/>
        </w:rPr>
        <w:t xml:space="preserve">n this contribution, we provide </w:t>
      </w:r>
      <w:r>
        <w:rPr>
          <w:rFonts w:hint="eastAsia"/>
          <w:lang w:eastAsia="zh-CN"/>
        </w:rPr>
        <w:t>following</w:t>
      </w:r>
      <w:r>
        <w:rPr>
          <w:lang w:val="en-GB" w:eastAsia="zh-CN"/>
        </w:rPr>
        <w:t xml:space="preserve"> </w:t>
      </w:r>
      <w:r>
        <w:rPr>
          <w:rFonts w:hint="eastAsia"/>
          <w:lang w:eastAsia="zh-CN"/>
        </w:rPr>
        <w:t>observation</w:t>
      </w:r>
      <w:r>
        <w:rPr>
          <w:lang w:val="en-GB" w:eastAsia="zh-CN"/>
        </w:rPr>
        <w:t>.</w:t>
      </w:r>
    </w:p>
    <w:p w:rsidR="001F2B8B" w:rsidRDefault="00110633">
      <w:pPr>
        <w:rPr>
          <w:i/>
          <w:lang w:val="en-GB" w:eastAsia="zh-CN"/>
        </w:rPr>
      </w:pPr>
      <w:r>
        <w:rPr>
          <w:rFonts w:hint="eastAsia"/>
          <w:b/>
          <w:bCs/>
          <w:lang w:eastAsia="zh-CN"/>
        </w:rPr>
        <w:t xml:space="preserve">Observation: There is no F1AP impact </w:t>
      </w:r>
      <w:r w:rsidR="008E68E5">
        <w:rPr>
          <w:b/>
          <w:bCs/>
          <w:lang w:eastAsia="zh-CN"/>
        </w:rPr>
        <w:t>foreseen</w:t>
      </w:r>
      <w:r>
        <w:rPr>
          <w:rFonts w:hint="eastAsia"/>
          <w:b/>
          <w:bCs/>
          <w:lang w:eastAsia="zh-CN"/>
        </w:rPr>
        <w:t xml:space="preserve"> for FeMIMO in Rel-17</w:t>
      </w:r>
      <w:r w:rsidR="008E68E5">
        <w:rPr>
          <w:b/>
          <w:bCs/>
          <w:lang w:eastAsia="zh-CN"/>
        </w:rPr>
        <w:t>.</w:t>
      </w:r>
      <w:r w:rsidR="008E68E5">
        <w:rPr>
          <w:rFonts w:hint="eastAsia"/>
          <w:b/>
          <w:bCs/>
          <w:lang w:eastAsia="zh-CN"/>
        </w:rPr>
        <w:t xml:space="preserve"> </w:t>
      </w:r>
      <w:r w:rsidR="008E68E5">
        <w:rPr>
          <w:b/>
          <w:bCs/>
          <w:lang w:eastAsia="zh-CN"/>
        </w:rPr>
        <w:t>N</w:t>
      </w:r>
      <w:r>
        <w:rPr>
          <w:rFonts w:hint="eastAsia"/>
          <w:b/>
          <w:bCs/>
          <w:lang w:eastAsia="zh-CN"/>
        </w:rPr>
        <w:t>o TU allocation is needed in RAN3 for FeMIMO in RAN#94.</w:t>
      </w:r>
    </w:p>
    <w:p w:rsidR="001F2B8B" w:rsidRDefault="00110633">
      <w:pPr>
        <w:pStyle w:val="1"/>
        <w:rPr>
          <w:lang w:eastAsia="zh-CN"/>
        </w:rPr>
      </w:pPr>
      <w:r>
        <w:rPr>
          <w:rFonts w:hint="eastAsia"/>
          <w:lang w:eastAsia="zh-CN"/>
        </w:rPr>
        <w:lastRenderedPageBreak/>
        <w:t>R</w:t>
      </w:r>
      <w:r>
        <w:rPr>
          <w:lang w:eastAsia="zh-CN"/>
        </w:rPr>
        <w:t>efe</w:t>
      </w:r>
      <w:r>
        <w:rPr>
          <w:lang w:eastAsia="zh-CN"/>
        </w:rPr>
        <w:t>rence</w:t>
      </w:r>
    </w:p>
    <w:p w:rsidR="001F2B8B" w:rsidRPr="00D16A0B" w:rsidRDefault="00110633">
      <w:pPr>
        <w:numPr>
          <w:ilvl w:val="0"/>
          <w:numId w:val="13"/>
        </w:numPr>
        <w:spacing w:afterLines="25" w:after="60" w:line="240" w:lineRule="atLeast"/>
        <w:jc w:val="left"/>
        <w:rPr>
          <w:lang w:eastAsia="zh-CN"/>
        </w:rPr>
      </w:pPr>
      <w:r w:rsidRPr="00D16A0B">
        <w:rPr>
          <w:lang w:eastAsia="zh-CN"/>
        </w:rPr>
        <w:t>RP-211586 Revised WID: Further enhancements on MIMO for NR</w:t>
      </w:r>
      <w:r w:rsidRPr="00D16A0B">
        <w:rPr>
          <w:rFonts w:hint="eastAsia"/>
          <w:lang w:eastAsia="zh-CN"/>
        </w:rPr>
        <w:t>, Samsung</w:t>
      </w:r>
    </w:p>
    <w:p w:rsidR="001F2B8B" w:rsidRPr="00D16A0B" w:rsidRDefault="00110633">
      <w:pPr>
        <w:numPr>
          <w:ilvl w:val="0"/>
          <w:numId w:val="13"/>
        </w:numPr>
        <w:spacing w:afterLines="25" w:after="60" w:line="240" w:lineRule="atLeast"/>
        <w:jc w:val="left"/>
        <w:rPr>
          <w:lang w:eastAsia="zh-CN"/>
        </w:rPr>
      </w:pPr>
      <w:hyperlink r:id="rId14" w:history="1">
        <w:r w:rsidRPr="00D16A0B">
          <w:rPr>
            <w:lang w:eastAsia="zh-CN"/>
          </w:rPr>
          <w:t>R3-214675</w:t>
        </w:r>
      </w:hyperlink>
      <w:r w:rsidRPr="00D16A0B">
        <w:rPr>
          <w:rFonts w:hint="eastAsia"/>
          <w:lang w:eastAsia="zh-CN"/>
        </w:rPr>
        <w:t xml:space="preserve"> </w:t>
      </w:r>
      <w:r w:rsidRPr="00D16A0B">
        <w:rPr>
          <w:lang w:eastAsia="zh-CN"/>
        </w:rPr>
        <w:t>LS Reply on TCI State Update for L1/L2-Centric Inter-Cell Mobility to RAN3</w:t>
      </w:r>
      <w:r w:rsidRPr="00D16A0B">
        <w:rPr>
          <w:rFonts w:hint="eastAsia"/>
          <w:lang w:eastAsia="zh-CN"/>
        </w:rPr>
        <w:t>, RAN1</w:t>
      </w:r>
    </w:p>
    <w:p w:rsidR="001F2B8B" w:rsidRPr="00D16A0B" w:rsidRDefault="00110633">
      <w:pPr>
        <w:numPr>
          <w:ilvl w:val="0"/>
          <w:numId w:val="13"/>
        </w:numPr>
        <w:spacing w:afterLines="25" w:after="60" w:line="240" w:lineRule="atLeast"/>
        <w:jc w:val="left"/>
        <w:rPr>
          <w:lang w:eastAsia="zh-CN"/>
        </w:rPr>
      </w:pPr>
      <w:r w:rsidRPr="00D16A0B">
        <w:rPr>
          <w:lang w:eastAsia="zh-CN"/>
        </w:rPr>
        <w:t>RP-212691</w:t>
      </w:r>
      <w:r w:rsidRPr="00D16A0B">
        <w:rPr>
          <w:rFonts w:hint="eastAsia"/>
          <w:lang w:eastAsia="zh-CN"/>
        </w:rPr>
        <w:t xml:space="preserve"> Reply LS to R1-2108527 = RP-211668 on TCI State Update for L1/L2-Centric Inter-Cell Mobility to RAN3, RAN3</w:t>
      </w:r>
    </w:p>
    <w:p w:rsidR="001F2B8B" w:rsidRPr="00D16A0B" w:rsidRDefault="00110633">
      <w:pPr>
        <w:numPr>
          <w:ilvl w:val="0"/>
          <w:numId w:val="13"/>
        </w:numPr>
        <w:spacing w:afterLines="25" w:after="60" w:line="240" w:lineRule="atLeast"/>
        <w:jc w:val="left"/>
        <w:rPr>
          <w:lang w:eastAsia="zh-CN"/>
        </w:rPr>
      </w:pPr>
      <w:r w:rsidRPr="00D16A0B">
        <w:rPr>
          <w:lang w:eastAsia="zh-CN"/>
        </w:rPr>
        <w:t>R2-2110666</w:t>
      </w:r>
      <w:r w:rsidRPr="00D16A0B">
        <w:rPr>
          <w:lang w:eastAsia="zh-CN"/>
        </w:rPr>
        <w:tab/>
        <w:t>Running RRC CR for FeMIMO Rel-17</w:t>
      </w:r>
    </w:p>
    <w:p w:rsidR="001F2B8B" w:rsidRDefault="001F2B8B">
      <w:pPr>
        <w:rPr>
          <w:lang w:val="en-GB" w:eastAsia="zh-CN"/>
        </w:rPr>
      </w:pPr>
    </w:p>
    <w:sectPr w:rsidR="001F2B8B">
      <w:headerReference w:type="even" r:id="rId15"/>
      <w:footerReference w:type="even" r:id="rId16"/>
      <w:footerReference w:type="default" r:id="rId17"/>
      <w:footnotePr>
        <w:numRestart w:val="eachSect"/>
      </w:footnotePr>
      <w:type w:val="continuous"/>
      <w:pgSz w:w="11906" w:h="16838"/>
      <w:pgMar w:top="1134" w:right="1134" w:bottom="1134" w:left="1134" w:header="680" w:footer="567" w:gutter="0"/>
      <w:cols w:space="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633" w:rsidRDefault="00110633">
      <w:pPr>
        <w:spacing w:after="0"/>
      </w:pPr>
      <w:r>
        <w:separator/>
      </w:r>
    </w:p>
  </w:endnote>
  <w:endnote w:type="continuationSeparator" w:id="0">
    <w:p w:rsidR="00110633" w:rsidRDefault="00110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B8B" w:rsidRDefault="00110633">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F2B8B" w:rsidRDefault="001F2B8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B8B" w:rsidRDefault="00110633">
    <w:pPr>
      <w:pStyle w:val="ad"/>
      <w:ind w:right="360"/>
    </w:pPr>
    <w:r>
      <w:rPr>
        <w:rStyle w:val="af6"/>
      </w:rPr>
      <w:fldChar w:fldCharType="begin"/>
    </w:r>
    <w:r>
      <w:rPr>
        <w:rStyle w:val="af6"/>
      </w:rPr>
      <w:instrText xml:space="preserve"> PAGE </w:instrText>
    </w:r>
    <w:r>
      <w:rPr>
        <w:rStyle w:val="af6"/>
      </w:rPr>
      <w:fldChar w:fldCharType="separate"/>
    </w:r>
    <w:r w:rsidR="00D16A0B">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D16A0B">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633" w:rsidRDefault="00110633">
      <w:pPr>
        <w:spacing w:after="0"/>
      </w:pPr>
      <w:r>
        <w:separator/>
      </w:r>
    </w:p>
  </w:footnote>
  <w:footnote w:type="continuationSeparator" w:id="0">
    <w:p w:rsidR="00110633" w:rsidRDefault="001106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B8B" w:rsidRDefault="0011063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136F3E85"/>
    <w:multiLevelType w:val="multilevel"/>
    <w:tmpl w:val="136F3E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CE41548"/>
    <w:multiLevelType w:val="singleLevel"/>
    <w:tmpl w:val="2CE41548"/>
    <w:lvl w:ilvl="0">
      <w:start w:val="1"/>
      <w:numFmt w:val="decimal"/>
      <w:suff w:val="space"/>
      <w:lvlText w:val="[%1]"/>
      <w:lvlJc w:val="left"/>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9"/>
  </w:num>
  <w:num w:numId="4">
    <w:abstractNumId w:val="6"/>
  </w:num>
  <w:num w:numId="5">
    <w:abstractNumId w:val="12"/>
  </w:num>
  <w:num w:numId="6">
    <w:abstractNumId w:val="8"/>
  </w:num>
  <w:num w:numId="7">
    <w:abstractNumId w:val="5"/>
  </w:num>
  <w:num w:numId="8">
    <w:abstractNumId w:val="11"/>
  </w:num>
  <w:num w:numId="9">
    <w:abstractNumId w:val="10"/>
  </w:num>
  <w:num w:numId="10">
    <w:abstractNumId w:val="7"/>
  </w:num>
  <w:num w:numId="11">
    <w:abstractNumId w:val="1"/>
  </w:num>
  <w:num w:numId="12">
    <w:abstractNumId w:val="2"/>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633"/>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B8B"/>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847"/>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1AE6"/>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60"/>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8E5"/>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6A0B"/>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6B26CC5"/>
    <w:rsid w:val="072F2729"/>
    <w:rsid w:val="07C21FA9"/>
    <w:rsid w:val="08651D8A"/>
    <w:rsid w:val="0957797D"/>
    <w:rsid w:val="0972706B"/>
    <w:rsid w:val="09C21BB6"/>
    <w:rsid w:val="0A867EAB"/>
    <w:rsid w:val="0AFC60B7"/>
    <w:rsid w:val="0BAD7041"/>
    <w:rsid w:val="0BAE6588"/>
    <w:rsid w:val="0C0822EF"/>
    <w:rsid w:val="0C6F5654"/>
    <w:rsid w:val="0C764C93"/>
    <w:rsid w:val="0D132BA9"/>
    <w:rsid w:val="0D154548"/>
    <w:rsid w:val="0D2E317E"/>
    <w:rsid w:val="0D570B9C"/>
    <w:rsid w:val="0D660AC2"/>
    <w:rsid w:val="0D672BF6"/>
    <w:rsid w:val="0D7A541B"/>
    <w:rsid w:val="0E120AD5"/>
    <w:rsid w:val="0EB06FFE"/>
    <w:rsid w:val="0FCA3FD4"/>
    <w:rsid w:val="10150A41"/>
    <w:rsid w:val="11244EB3"/>
    <w:rsid w:val="1257267A"/>
    <w:rsid w:val="12A472D8"/>
    <w:rsid w:val="12FE321B"/>
    <w:rsid w:val="130859B8"/>
    <w:rsid w:val="13B5695B"/>
    <w:rsid w:val="141F2191"/>
    <w:rsid w:val="1575AEB2"/>
    <w:rsid w:val="1580514F"/>
    <w:rsid w:val="164F7F6D"/>
    <w:rsid w:val="165E068A"/>
    <w:rsid w:val="1702D3F2"/>
    <w:rsid w:val="188D2058"/>
    <w:rsid w:val="18BA7603"/>
    <w:rsid w:val="18FD3F86"/>
    <w:rsid w:val="192B740B"/>
    <w:rsid w:val="19497C62"/>
    <w:rsid w:val="19AB62C8"/>
    <w:rsid w:val="1A514204"/>
    <w:rsid w:val="1A935EB8"/>
    <w:rsid w:val="1B2E5429"/>
    <w:rsid w:val="1B2E6DC7"/>
    <w:rsid w:val="1B5316CE"/>
    <w:rsid w:val="1B5E59D2"/>
    <w:rsid w:val="1B7A6F85"/>
    <w:rsid w:val="1C040825"/>
    <w:rsid w:val="1C0E5DBC"/>
    <w:rsid w:val="1C766428"/>
    <w:rsid w:val="1DD50930"/>
    <w:rsid w:val="1DF407BB"/>
    <w:rsid w:val="1E38003B"/>
    <w:rsid w:val="1F2457C4"/>
    <w:rsid w:val="1F3421F9"/>
    <w:rsid w:val="1F850095"/>
    <w:rsid w:val="1F894BC5"/>
    <w:rsid w:val="1F9175AC"/>
    <w:rsid w:val="1FB91CD0"/>
    <w:rsid w:val="1FFF0222"/>
    <w:rsid w:val="206826D7"/>
    <w:rsid w:val="20910CB1"/>
    <w:rsid w:val="20CD42FE"/>
    <w:rsid w:val="21035A99"/>
    <w:rsid w:val="21282288"/>
    <w:rsid w:val="218D1DC4"/>
    <w:rsid w:val="21C15CCD"/>
    <w:rsid w:val="21F51FE5"/>
    <w:rsid w:val="225247B5"/>
    <w:rsid w:val="23680C07"/>
    <w:rsid w:val="236F067C"/>
    <w:rsid w:val="239E142D"/>
    <w:rsid w:val="245870DE"/>
    <w:rsid w:val="245E32DE"/>
    <w:rsid w:val="247247A7"/>
    <w:rsid w:val="2473146A"/>
    <w:rsid w:val="2493344F"/>
    <w:rsid w:val="252B5C82"/>
    <w:rsid w:val="25D36249"/>
    <w:rsid w:val="27C5366D"/>
    <w:rsid w:val="27DD67CA"/>
    <w:rsid w:val="27F55A92"/>
    <w:rsid w:val="28690808"/>
    <w:rsid w:val="28B07E55"/>
    <w:rsid w:val="28B54AA2"/>
    <w:rsid w:val="294D6347"/>
    <w:rsid w:val="2A0F0B23"/>
    <w:rsid w:val="2A94175A"/>
    <w:rsid w:val="2AFE2B7E"/>
    <w:rsid w:val="2C7862A6"/>
    <w:rsid w:val="2CC038FC"/>
    <w:rsid w:val="2D330EF9"/>
    <w:rsid w:val="2D376513"/>
    <w:rsid w:val="2DC863F1"/>
    <w:rsid w:val="2E9B7F89"/>
    <w:rsid w:val="2EB72406"/>
    <w:rsid w:val="2F2367DE"/>
    <w:rsid w:val="31542D3B"/>
    <w:rsid w:val="31A276D9"/>
    <w:rsid w:val="31CE07BD"/>
    <w:rsid w:val="32521735"/>
    <w:rsid w:val="32832752"/>
    <w:rsid w:val="32AF0438"/>
    <w:rsid w:val="32AF4A4B"/>
    <w:rsid w:val="32FE23BF"/>
    <w:rsid w:val="330E6893"/>
    <w:rsid w:val="33DE0CB9"/>
    <w:rsid w:val="340E0F36"/>
    <w:rsid w:val="34457AEF"/>
    <w:rsid w:val="3511129D"/>
    <w:rsid w:val="3526273F"/>
    <w:rsid w:val="359455FE"/>
    <w:rsid w:val="36CD07B0"/>
    <w:rsid w:val="36E060B4"/>
    <w:rsid w:val="373F47FD"/>
    <w:rsid w:val="375C57D7"/>
    <w:rsid w:val="37DD651E"/>
    <w:rsid w:val="38AF7030"/>
    <w:rsid w:val="38BA113F"/>
    <w:rsid w:val="39563A24"/>
    <w:rsid w:val="39EA7B6A"/>
    <w:rsid w:val="3A135075"/>
    <w:rsid w:val="3A8424B5"/>
    <w:rsid w:val="3A850791"/>
    <w:rsid w:val="3AB31D0C"/>
    <w:rsid w:val="3AE203A5"/>
    <w:rsid w:val="3B060512"/>
    <w:rsid w:val="3B4A3B53"/>
    <w:rsid w:val="3BF47021"/>
    <w:rsid w:val="3C923082"/>
    <w:rsid w:val="3CC17E7E"/>
    <w:rsid w:val="3CEB369A"/>
    <w:rsid w:val="3D0354C7"/>
    <w:rsid w:val="3D227B5B"/>
    <w:rsid w:val="3D7642C9"/>
    <w:rsid w:val="3DDA6D42"/>
    <w:rsid w:val="3E515F99"/>
    <w:rsid w:val="3E7347F4"/>
    <w:rsid w:val="3EA42DF7"/>
    <w:rsid w:val="3EA76292"/>
    <w:rsid w:val="3EF83C43"/>
    <w:rsid w:val="3F01664D"/>
    <w:rsid w:val="3F175FC8"/>
    <w:rsid w:val="3F2C3AB3"/>
    <w:rsid w:val="3F3C0D01"/>
    <w:rsid w:val="3FB24717"/>
    <w:rsid w:val="3FD010A5"/>
    <w:rsid w:val="400A5CA6"/>
    <w:rsid w:val="403F1300"/>
    <w:rsid w:val="40850DCD"/>
    <w:rsid w:val="411D1AC2"/>
    <w:rsid w:val="41324A0B"/>
    <w:rsid w:val="41AC1D9C"/>
    <w:rsid w:val="42371CBE"/>
    <w:rsid w:val="4242619A"/>
    <w:rsid w:val="42B20782"/>
    <w:rsid w:val="42D56493"/>
    <w:rsid w:val="42DA03FF"/>
    <w:rsid w:val="42ED7FFE"/>
    <w:rsid w:val="437B44D8"/>
    <w:rsid w:val="441C2E6C"/>
    <w:rsid w:val="44917C93"/>
    <w:rsid w:val="44AF3E4D"/>
    <w:rsid w:val="45427A0A"/>
    <w:rsid w:val="45E21BD2"/>
    <w:rsid w:val="46D41E44"/>
    <w:rsid w:val="47067C0D"/>
    <w:rsid w:val="47AE2F53"/>
    <w:rsid w:val="47D53824"/>
    <w:rsid w:val="49446ABC"/>
    <w:rsid w:val="496938E0"/>
    <w:rsid w:val="49882B35"/>
    <w:rsid w:val="49E33620"/>
    <w:rsid w:val="4A2A1BF5"/>
    <w:rsid w:val="4A497662"/>
    <w:rsid w:val="4A547400"/>
    <w:rsid w:val="4B3872E6"/>
    <w:rsid w:val="4B412EF2"/>
    <w:rsid w:val="4BA13D2C"/>
    <w:rsid w:val="4C0D5F34"/>
    <w:rsid w:val="4C3E334E"/>
    <w:rsid w:val="4C9F68F0"/>
    <w:rsid w:val="4CA149AE"/>
    <w:rsid w:val="4D7F7890"/>
    <w:rsid w:val="4DBC1628"/>
    <w:rsid w:val="4DF51404"/>
    <w:rsid w:val="4E4143B6"/>
    <w:rsid w:val="4E5633F4"/>
    <w:rsid w:val="4E7740D9"/>
    <w:rsid w:val="4EAC0AFF"/>
    <w:rsid w:val="4EC2021D"/>
    <w:rsid w:val="50FD13B2"/>
    <w:rsid w:val="5157519E"/>
    <w:rsid w:val="51DB2462"/>
    <w:rsid w:val="521B4538"/>
    <w:rsid w:val="522E21B9"/>
    <w:rsid w:val="52FE30BB"/>
    <w:rsid w:val="536E79E7"/>
    <w:rsid w:val="54CE2507"/>
    <w:rsid w:val="55181CD2"/>
    <w:rsid w:val="55804571"/>
    <w:rsid w:val="55D01D97"/>
    <w:rsid w:val="568F21E8"/>
    <w:rsid w:val="56C007B8"/>
    <w:rsid w:val="57244B18"/>
    <w:rsid w:val="57377D1B"/>
    <w:rsid w:val="57AE3DD2"/>
    <w:rsid w:val="57B136A9"/>
    <w:rsid w:val="57EF6871"/>
    <w:rsid w:val="57F03A2C"/>
    <w:rsid w:val="58240039"/>
    <w:rsid w:val="58C025FB"/>
    <w:rsid w:val="593025E2"/>
    <w:rsid w:val="595A121E"/>
    <w:rsid w:val="59C75644"/>
    <w:rsid w:val="5AF07FF7"/>
    <w:rsid w:val="5AF422E5"/>
    <w:rsid w:val="5B8E2144"/>
    <w:rsid w:val="5BF26431"/>
    <w:rsid w:val="5C04154C"/>
    <w:rsid w:val="5DB02D5E"/>
    <w:rsid w:val="5DDC4519"/>
    <w:rsid w:val="5E5B7256"/>
    <w:rsid w:val="5E780DEA"/>
    <w:rsid w:val="5F631FA8"/>
    <w:rsid w:val="60FC609F"/>
    <w:rsid w:val="62772955"/>
    <w:rsid w:val="6467004C"/>
    <w:rsid w:val="64A72D5A"/>
    <w:rsid w:val="65507243"/>
    <w:rsid w:val="65576B9C"/>
    <w:rsid w:val="656027FF"/>
    <w:rsid w:val="66457E51"/>
    <w:rsid w:val="666E1A16"/>
    <w:rsid w:val="6680376E"/>
    <w:rsid w:val="66ED31EA"/>
    <w:rsid w:val="68283096"/>
    <w:rsid w:val="68BC748D"/>
    <w:rsid w:val="691A3243"/>
    <w:rsid w:val="696778F6"/>
    <w:rsid w:val="696C42BB"/>
    <w:rsid w:val="698A6B0F"/>
    <w:rsid w:val="6A782EAA"/>
    <w:rsid w:val="6A907363"/>
    <w:rsid w:val="6AB42B93"/>
    <w:rsid w:val="6B704279"/>
    <w:rsid w:val="6B8B75BB"/>
    <w:rsid w:val="6C004889"/>
    <w:rsid w:val="6C044EB3"/>
    <w:rsid w:val="6CEC2069"/>
    <w:rsid w:val="6D020EA1"/>
    <w:rsid w:val="6E0F1211"/>
    <w:rsid w:val="6E6341F7"/>
    <w:rsid w:val="6EA4376D"/>
    <w:rsid w:val="6ECA12A3"/>
    <w:rsid w:val="6ED5379A"/>
    <w:rsid w:val="6EFC23B2"/>
    <w:rsid w:val="6FBD0858"/>
    <w:rsid w:val="714F494F"/>
    <w:rsid w:val="71DE49F7"/>
    <w:rsid w:val="72E1752D"/>
    <w:rsid w:val="735E2B8C"/>
    <w:rsid w:val="73A015C2"/>
    <w:rsid w:val="73A913CF"/>
    <w:rsid w:val="73EB1497"/>
    <w:rsid w:val="74000A47"/>
    <w:rsid w:val="740C2878"/>
    <w:rsid w:val="74885606"/>
    <w:rsid w:val="748F156A"/>
    <w:rsid w:val="74F67B77"/>
    <w:rsid w:val="751115BE"/>
    <w:rsid w:val="752E1B13"/>
    <w:rsid w:val="75740E00"/>
    <w:rsid w:val="763A080C"/>
    <w:rsid w:val="767B0D76"/>
    <w:rsid w:val="76EB5B39"/>
    <w:rsid w:val="76FF7590"/>
    <w:rsid w:val="776F4F23"/>
    <w:rsid w:val="779D3616"/>
    <w:rsid w:val="78156E78"/>
    <w:rsid w:val="782D5EAF"/>
    <w:rsid w:val="78480D62"/>
    <w:rsid w:val="785E1CD6"/>
    <w:rsid w:val="786302A1"/>
    <w:rsid w:val="789F1175"/>
    <w:rsid w:val="78BA1FE2"/>
    <w:rsid w:val="78EC50F7"/>
    <w:rsid w:val="7931734A"/>
    <w:rsid w:val="7A0045E7"/>
    <w:rsid w:val="7A235A40"/>
    <w:rsid w:val="7A835347"/>
    <w:rsid w:val="7ADB38D4"/>
    <w:rsid w:val="7B311322"/>
    <w:rsid w:val="7BE26211"/>
    <w:rsid w:val="7BF84332"/>
    <w:rsid w:val="7DD2691C"/>
    <w:rsid w:val="7E3563A1"/>
    <w:rsid w:val="7E907410"/>
    <w:rsid w:val="7E9326F9"/>
    <w:rsid w:val="7EE20452"/>
    <w:rsid w:val="7F016B4B"/>
    <w:rsid w:val="7F395D9C"/>
    <w:rsid w:val="7F48540A"/>
    <w:rsid w:val="7FB3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7002CE-EA31-4268-B065-D9FA6006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basedOn w:val="a1"/>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20250;&#35758;&#30828;&#30424;\TSGR3_114-e\Docs\R3-2146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382BAE7B-CACE-4996-BE87-15110916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1244</Words>
  <Characters>7097</Characters>
  <Application>Microsoft Office Word</Application>
  <DocSecurity>0</DocSecurity>
  <Lines>59</Lines>
  <Paragraphs>16</Paragraphs>
  <ScaleCrop>false</ScaleCrop>
  <Company>ZTE Corporation</Company>
  <LinksUpToDate>false</LinksUpToDate>
  <CharactersWithSpaces>8325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2018-04-07T03:05:00Z</cp:lastPrinted>
  <dcterms:created xsi:type="dcterms:W3CDTF">2021-11-29T18:45:00Z</dcterms:created>
  <dcterms:modified xsi:type="dcterms:W3CDTF">2021-11-29T18:45:00Z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